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66B9" w14:textId="2A2E6978" w:rsidR="009810DB" w:rsidRDefault="009810DB" w:rsidP="16E6BA8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16E6BA80">
        <w:rPr>
          <w:b/>
          <w:bCs/>
          <w:noProof/>
          <w:sz w:val="24"/>
          <w:szCs w:val="24"/>
        </w:rPr>
        <w:t>3GPP TSG-SA5 Meeting #1</w:t>
      </w:r>
      <w:r w:rsidR="00497FF7" w:rsidRPr="16E6BA80">
        <w:rPr>
          <w:b/>
          <w:bCs/>
          <w:noProof/>
          <w:sz w:val="24"/>
          <w:szCs w:val="24"/>
        </w:rPr>
        <w:t>5</w:t>
      </w:r>
      <w:r w:rsidR="00A31A5B">
        <w:rPr>
          <w:b/>
          <w:bCs/>
          <w:noProof/>
          <w:sz w:val="24"/>
          <w:szCs w:val="24"/>
        </w:rPr>
        <w:t>2</w:t>
      </w:r>
      <w:r w:rsidRPr="16E6BA80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="00541ED0" w:rsidRPr="16E6BA80">
        <w:rPr>
          <w:b/>
          <w:bCs/>
          <w:i/>
          <w:iCs/>
          <w:noProof/>
          <w:sz w:val="28"/>
          <w:szCs w:val="28"/>
        </w:rPr>
        <w:t>S5</w:t>
      </w:r>
      <w:r w:rsidR="00AD7DDC" w:rsidRPr="16E6BA80">
        <w:rPr>
          <w:rFonts w:ascii="Cambria Math" w:hAnsi="Cambria Math" w:cs="Cambria Math"/>
          <w:b/>
          <w:bCs/>
          <w:i/>
          <w:iCs/>
          <w:noProof/>
          <w:sz w:val="28"/>
          <w:szCs w:val="28"/>
        </w:rPr>
        <w:t>-</w:t>
      </w:r>
      <w:r w:rsidR="00E0072C" w:rsidRPr="16E6BA80">
        <w:rPr>
          <w:b/>
          <w:bCs/>
          <w:i/>
          <w:iCs/>
          <w:noProof/>
          <w:sz w:val="28"/>
          <w:szCs w:val="28"/>
        </w:rPr>
        <w:t>23</w:t>
      </w:r>
      <w:r w:rsidR="009E50E6">
        <w:rPr>
          <w:b/>
          <w:bCs/>
          <w:i/>
          <w:iCs/>
          <w:noProof/>
          <w:sz w:val="28"/>
          <w:szCs w:val="28"/>
        </w:rPr>
        <w:t>7477</w:t>
      </w:r>
    </w:p>
    <w:p w14:paraId="0DB0B667" w14:textId="36DED4C5" w:rsidR="009810DB" w:rsidRDefault="00A31A5B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Chicago</w:t>
      </w:r>
      <w:r w:rsidR="009810DB">
        <w:rPr>
          <w:rFonts w:ascii="Arial" w:hAnsi="Arial"/>
          <w:b/>
          <w:noProof/>
          <w:sz w:val="24"/>
        </w:rPr>
        <w:t>,</w:t>
      </w:r>
      <w:r w:rsidR="00D1192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USA</w:t>
      </w:r>
      <w:r w:rsidR="00D1192B">
        <w:rPr>
          <w:rFonts w:ascii="Arial" w:hAnsi="Arial"/>
          <w:b/>
          <w:noProof/>
          <w:sz w:val="24"/>
        </w:rPr>
        <w:t>,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C15AFD">
        <w:rPr>
          <w:rFonts w:ascii="Arial" w:hAnsi="Arial"/>
          <w:b/>
          <w:noProof/>
          <w:sz w:val="24"/>
        </w:rPr>
        <w:t xml:space="preserve">13 Nov </w:t>
      </w:r>
      <w:r w:rsidR="00D1192B">
        <w:rPr>
          <w:rFonts w:ascii="Arial" w:hAnsi="Arial"/>
          <w:b/>
          <w:noProof/>
          <w:sz w:val="24"/>
        </w:rPr>
        <w:t>2023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–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1B05A9">
        <w:rPr>
          <w:rFonts w:ascii="Arial" w:hAnsi="Arial"/>
          <w:b/>
          <w:noProof/>
          <w:sz w:val="24"/>
        </w:rPr>
        <w:t>1</w:t>
      </w:r>
      <w:r w:rsidR="00C15AFD">
        <w:rPr>
          <w:rFonts w:ascii="Arial" w:hAnsi="Arial"/>
          <w:b/>
          <w:noProof/>
          <w:sz w:val="24"/>
        </w:rPr>
        <w:t>7</w:t>
      </w:r>
      <w:r w:rsidR="00643965">
        <w:rPr>
          <w:rFonts w:ascii="Arial" w:hAnsi="Arial"/>
          <w:b/>
          <w:noProof/>
          <w:sz w:val="24"/>
        </w:rPr>
        <w:t xml:space="preserve"> </w:t>
      </w:r>
      <w:r w:rsidR="00C15AFD">
        <w:rPr>
          <w:rFonts w:ascii="Arial" w:hAnsi="Arial"/>
          <w:b/>
          <w:noProof/>
          <w:sz w:val="24"/>
        </w:rPr>
        <w:t xml:space="preserve">Nov </w:t>
      </w:r>
      <w:r w:rsidR="009810DB">
        <w:rPr>
          <w:rFonts w:ascii="Arial" w:hAnsi="Arial"/>
          <w:b/>
          <w:noProof/>
          <w:sz w:val="24"/>
        </w:rPr>
        <w:t>202</w:t>
      </w:r>
      <w:r w:rsidR="00D1192B">
        <w:rPr>
          <w:rFonts w:ascii="Arial" w:hAnsi="Arial"/>
          <w:b/>
          <w:noProof/>
          <w:sz w:val="24"/>
        </w:rPr>
        <w:t>3</w:t>
      </w:r>
      <w:r w:rsidR="007931EB">
        <w:rPr>
          <w:rFonts w:ascii="Arial" w:hAnsi="Arial"/>
          <w:b/>
          <w:noProof/>
          <w:sz w:val="24"/>
        </w:rPr>
        <w:tab/>
      </w:r>
    </w:p>
    <w:p w14:paraId="3215F707" w14:textId="063F680A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27012C">
        <w:rPr>
          <w:rFonts w:ascii="Arial" w:hAnsi="Arial"/>
          <w:b/>
        </w:rPr>
        <w:t>Amdocs</w:t>
      </w:r>
      <w:r w:rsidR="00475010">
        <w:rPr>
          <w:rFonts w:ascii="Arial" w:hAnsi="Arial"/>
          <w:b/>
        </w:rPr>
        <w:t>, Nokia, Nokia Shanghai Bell</w:t>
      </w:r>
      <w:r w:rsidR="00F41B5C">
        <w:rPr>
          <w:rFonts w:ascii="Arial" w:hAnsi="Arial"/>
          <w:b/>
        </w:rPr>
        <w:t xml:space="preserve"> </w:t>
      </w:r>
    </w:p>
    <w:p w14:paraId="0FB29C4A" w14:textId="1A17D1E5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2B0DB0">
        <w:rPr>
          <w:rFonts w:ascii="Arial" w:hAnsi="Arial" w:cs="Arial"/>
          <w:b/>
        </w:rPr>
        <w:t>HTTP2 Header Based Routing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6766B">
        <w:rPr>
          <w:rFonts w:ascii="Arial" w:hAnsi="Arial"/>
          <w:b/>
        </w:rPr>
        <w:t>Agenda Item:</w:t>
      </w:r>
      <w:r w:rsidRPr="0006766B">
        <w:rPr>
          <w:rFonts w:ascii="Arial" w:hAnsi="Arial"/>
          <w:b/>
        </w:rPr>
        <w:tab/>
      </w:r>
      <w:r w:rsidR="00890CDA" w:rsidRPr="0006766B">
        <w:rPr>
          <w:rFonts w:ascii="Arial" w:hAnsi="Arial"/>
          <w:b/>
        </w:rPr>
        <w:t>7.5.</w:t>
      </w:r>
      <w:r w:rsidR="001D507D" w:rsidRPr="0006766B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1A9F489E" w14:textId="50C93572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6D04C4">
        <w:rPr>
          <w:b/>
          <w:iCs/>
        </w:rPr>
        <w:t>840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38066ED0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</w:t>
      </w:r>
      <w:r w:rsidR="002D386C">
        <w:t>40</w:t>
      </w:r>
      <w:r w:rsidRPr="00EE370B">
        <w:t>: "</w:t>
      </w:r>
      <w:r w:rsidR="002D386C">
        <w:t>Study on CHF Segmentation</w:t>
      </w:r>
      <w:r w:rsidRPr="00EE370B">
        <w:t>"</w:t>
      </w:r>
    </w:p>
    <w:bookmarkEnd w:id="1"/>
    <w:p w14:paraId="248123B7" w14:textId="6B905018" w:rsidR="00C022E3" w:rsidRPr="00EE370B" w:rsidRDefault="00C022E3" w:rsidP="00D073C0">
      <w:pPr>
        <w:pStyle w:val="Heading1"/>
        <w:numPr>
          <w:ilvl w:val="0"/>
          <w:numId w:val="27"/>
        </w:numPr>
      </w:pPr>
      <w:r w:rsidRPr="00EE370B">
        <w:t>Rationale</w:t>
      </w:r>
    </w:p>
    <w:p w14:paraId="3A0205C1" w14:textId="62E7BA92" w:rsidR="00E153B6" w:rsidRPr="00BC2781" w:rsidRDefault="00D073C0" w:rsidP="00D073C0">
      <w:pPr>
        <w:overflowPunct w:val="0"/>
        <w:autoSpaceDE w:val="0"/>
        <w:autoSpaceDN w:val="0"/>
        <w:adjustRightInd w:val="0"/>
        <w:textAlignment w:val="baseline"/>
      </w:pPr>
      <w:r>
        <w:t xml:space="preserve">This </w:t>
      </w:r>
      <w:proofErr w:type="spellStart"/>
      <w:r>
        <w:t>pCR</w:t>
      </w:r>
      <w:proofErr w:type="spellEnd"/>
      <w:r>
        <w:t xml:space="preserve"> is to </w:t>
      </w:r>
      <w:r w:rsidR="009D5275">
        <w:t xml:space="preserve">propose a solution for </w:t>
      </w:r>
      <w:r>
        <w:t xml:space="preserve">the </w:t>
      </w:r>
      <w:r w:rsidR="00A6406A">
        <w:t xml:space="preserve">study topic for </w:t>
      </w:r>
      <w:r w:rsidR="00943FE0">
        <w:t>CHF selection by Charging Domain.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11D27508" w:rsidR="008B4517" w:rsidRDefault="008B4517" w:rsidP="008B4517"/>
    <w:p w14:paraId="189767F4" w14:textId="77777777" w:rsidR="007B6DA1" w:rsidRDefault="007B6DA1" w:rsidP="007B6DA1">
      <w:pPr>
        <w:pStyle w:val="Heading3"/>
      </w:pPr>
      <w:bookmarkStart w:id="2" w:name="_Toc148349096"/>
      <w:r>
        <w:t>5.4.4</w:t>
      </w:r>
      <w:r>
        <w:tab/>
        <w:t>Possible Solutions</w:t>
      </w:r>
      <w:bookmarkEnd w:id="2"/>
    </w:p>
    <w:p w14:paraId="14A22517" w14:textId="77777777" w:rsidR="007B6DA1" w:rsidRPr="002B0DB0" w:rsidRDefault="007B6DA1" w:rsidP="007B6DA1">
      <w:pPr>
        <w:pStyle w:val="Heading4"/>
        <w:rPr>
          <w:ins w:id="3" w:author="Monika Gupta" w:date="2023-11-03T09:43:00Z"/>
          <w:lang w:val="en-US"/>
        </w:rPr>
      </w:pPr>
      <w:bookmarkStart w:id="4" w:name="_Toc95119934"/>
      <w:bookmarkStart w:id="5" w:name="_Toc104187573"/>
      <w:ins w:id="6" w:author="Monika Gupta" w:date="2023-11-03T09:43:00Z">
        <w:r w:rsidRPr="002B0DB0">
          <w:rPr>
            <w:lang w:val="en-US"/>
          </w:rPr>
          <w:t>5.4.4.x</w:t>
        </w:r>
        <w:r w:rsidRPr="002B0DB0">
          <w:rPr>
            <w:lang w:val="en-US"/>
          </w:rPr>
          <w:tab/>
          <w:t xml:space="preserve">Solution #4.x:  HTTP2 </w:t>
        </w:r>
        <w:r>
          <w:rPr>
            <w:lang w:val="en-US"/>
          </w:rPr>
          <w:t>H</w:t>
        </w:r>
        <w:r w:rsidRPr="002B0DB0">
          <w:rPr>
            <w:lang w:val="en-US"/>
          </w:rPr>
          <w:t>eader</w:t>
        </w:r>
        <w:r>
          <w:rPr>
            <w:lang w:val="en-US"/>
          </w:rPr>
          <w:t xml:space="preserve"> Based Routing</w:t>
        </w:r>
      </w:ins>
    </w:p>
    <w:p w14:paraId="2B75A84B" w14:textId="77777777" w:rsidR="007B6DA1" w:rsidRDefault="007B6DA1" w:rsidP="007B6DA1">
      <w:pPr>
        <w:rPr>
          <w:ins w:id="7" w:author="Monika Gupta" w:date="2023-11-03T09:43:00Z"/>
          <w:rFonts w:eastAsia="Times New Roman"/>
          <w:lang w:val="en-IE"/>
        </w:rPr>
      </w:pPr>
      <w:ins w:id="8" w:author="Monika Gupta" w:date="2023-11-03T09:43:00Z">
        <w:r>
          <w:t xml:space="preserve">A possible solution for key issue #4c </w:t>
        </w:r>
        <w:r>
          <w:rPr>
            <w:rFonts w:eastAsia="Times New Roman"/>
            <w:lang w:val="en-IE"/>
          </w:rPr>
          <w:t xml:space="preserve">is to enhance the </w:t>
        </w:r>
        <w:proofErr w:type="spellStart"/>
        <w:r>
          <w:rPr>
            <w:rFonts w:eastAsia="Times New Roman"/>
            <w:lang w:val="en-IE"/>
          </w:rPr>
          <w:t>Nchf_ConvergedCharging</w:t>
        </w:r>
        <w:proofErr w:type="spellEnd"/>
        <w:r>
          <w:rPr>
            <w:rFonts w:eastAsia="Times New Roman"/>
            <w:lang w:val="en-IE"/>
          </w:rPr>
          <w:t xml:space="preserve"> SBI to allow routing of </w:t>
        </w:r>
        <w:proofErr w:type="spellStart"/>
        <w:r>
          <w:rPr>
            <w:rFonts w:eastAsia="Times New Roman"/>
            <w:lang w:val="en-IE"/>
          </w:rPr>
          <w:t>Nchf_ConvergedCharging</w:t>
        </w:r>
        <w:proofErr w:type="spellEnd"/>
        <w:r>
          <w:rPr>
            <w:rFonts w:eastAsia="Times New Roman"/>
            <w:lang w:val="en-IE"/>
          </w:rPr>
          <w:t xml:space="preserve"> requests and responses based on HTTP2 headers that include charging domain(s). This means that the charging data request can be routed without decoding the message payload.</w:t>
        </w:r>
      </w:ins>
    </w:p>
    <w:p w14:paraId="5BC5FCEB" w14:textId="77777777" w:rsidR="007B6DA1" w:rsidRDefault="007B6DA1" w:rsidP="007B6DA1">
      <w:pPr>
        <w:tabs>
          <w:tab w:val="left" w:pos="3888"/>
          <w:tab w:val="left" w:pos="6216"/>
        </w:tabs>
        <w:rPr>
          <w:ins w:id="9" w:author="Monika Gupta" w:date="2023-11-03T09:43:00Z"/>
        </w:rPr>
      </w:pPr>
      <w:ins w:id="10" w:author="Monika Gupta" w:date="2023-11-03T09:43:00Z">
        <w:r>
          <w:t xml:space="preserve">An HTTP custom header could be used for this purpose. </w:t>
        </w:r>
      </w:ins>
    </w:p>
    <w:p w14:paraId="55849BA3" w14:textId="77777777" w:rsidR="007B6DA1" w:rsidRDefault="007B6DA1" w:rsidP="007B6DA1">
      <w:pPr>
        <w:tabs>
          <w:tab w:val="left" w:pos="3888"/>
          <w:tab w:val="left" w:pos="6216"/>
        </w:tabs>
        <w:rPr>
          <w:ins w:id="11" w:author="Monika Gupta" w:date="2023-11-03T09:43:00Z"/>
        </w:rPr>
      </w:pPr>
      <w:proofErr w:type="spellStart"/>
      <w:ins w:id="12" w:author="Monika Gupta" w:date="2023-11-03T09:43:00Z">
        <w:r>
          <w:t>Nchf</w:t>
        </w:r>
        <w:proofErr w:type="spellEnd"/>
        <w:r>
          <w:t xml:space="preserve"> Converged Charging SBI allows the use of HTTP custom headers as per TS 32.291 clause 6.1.2.3. A sample custom header for supporting domain-specific charging data request could be:</w:t>
        </w:r>
      </w:ins>
    </w:p>
    <w:p w14:paraId="5B539501" w14:textId="77777777" w:rsidR="007B6DA1" w:rsidRDefault="007B6DA1" w:rsidP="007B6DA1">
      <w:pPr>
        <w:tabs>
          <w:tab w:val="left" w:pos="3888"/>
          <w:tab w:val="left" w:pos="6216"/>
        </w:tabs>
        <w:rPr>
          <w:ins w:id="13" w:author="Monika Gupta" w:date="2023-11-03T09:43:00Z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7B6DA1" w:rsidRPr="00D1205D" w14:paraId="0CE5AB1D" w14:textId="77777777" w:rsidTr="00047F5D">
        <w:trPr>
          <w:cantSplit/>
          <w:ins w:id="14" w:author="Monika Gupta" w:date="2023-11-03T09:43:00Z"/>
        </w:trPr>
        <w:tc>
          <w:tcPr>
            <w:tcW w:w="2410" w:type="dxa"/>
            <w:shd w:val="clear" w:color="auto" w:fill="E0E0E0"/>
          </w:tcPr>
          <w:p w14:paraId="30882A92" w14:textId="77777777" w:rsidR="007B6DA1" w:rsidRPr="00D1205D" w:rsidRDefault="007B6DA1" w:rsidP="00047F5D">
            <w:pPr>
              <w:pStyle w:val="TAH"/>
              <w:rPr>
                <w:ins w:id="15" w:author="Monika Gupta" w:date="2023-11-03T09:43:00Z"/>
              </w:rPr>
            </w:pPr>
            <w:ins w:id="16" w:author="Monika Gupta" w:date="2023-11-03T09:43:00Z">
              <w:r w:rsidRPr="00D1205D">
                <w:t>Name</w:t>
              </w:r>
            </w:ins>
          </w:p>
        </w:tc>
        <w:tc>
          <w:tcPr>
            <w:tcW w:w="1985" w:type="dxa"/>
            <w:shd w:val="clear" w:color="auto" w:fill="E0E0E0"/>
          </w:tcPr>
          <w:p w14:paraId="72D5E965" w14:textId="77777777" w:rsidR="007B6DA1" w:rsidRPr="00D1205D" w:rsidRDefault="007B6DA1" w:rsidP="00047F5D">
            <w:pPr>
              <w:pStyle w:val="TAH"/>
              <w:rPr>
                <w:ins w:id="17" w:author="Monika Gupta" w:date="2023-11-03T09:43:00Z"/>
              </w:rPr>
            </w:pPr>
            <w:ins w:id="18" w:author="Monika Gupta" w:date="2023-11-03T09:43:00Z">
              <w:r w:rsidRPr="00D1205D">
                <w:t>Reference</w:t>
              </w:r>
            </w:ins>
          </w:p>
        </w:tc>
        <w:tc>
          <w:tcPr>
            <w:tcW w:w="5386" w:type="dxa"/>
            <w:shd w:val="clear" w:color="auto" w:fill="E0E0E0"/>
          </w:tcPr>
          <w:p w14:paraId="1367B70A" w14:textId="77777777" w:rsidR="007B6DA1" w:rsidRPr="00D1205D" w:rsidRDefault="007B6DA1" w:rsidP="00047F5D">
            <w:pPr>
              <w:pStyle w:val="TAH"/>
              <w:rPr>
                <w:ins w:id="19" w:author="Monika Gupta" w:date="2023-11-03T09:43:00Z"/>
                <w:rFonts w:eastAsia="Batang"/>
                <w:lang w:eastAsia="ko-KR"/>
              </w:rPr>
            </w:pPr>
            <w:ins w:id="20" w:author="Monika Gupta" w:date="2023-11-03T09:43:00Z">
              <w:r w:rsidRPr="00D1205D">
                <w:t>Description</w:t>
              </w:r>
            </w:ins>
          </w:p>
        </w:tc>
      </w:tr>
      <w:tr w:rsidR="007B6DA1" w:rsidRPr="00D1205D" w14:paraId="794310CB" w14:textId="77777777" w:rsidTr="00047F5D">
        <w:trPr>
          <w:cantSplit/>
          <w:ins w:id="21" w:author="Monika Gupta" w:date="2023-11-03T09:43:00Z"/>
        </w:trPr>
        <w:tc>
          <w:tcPr>
            <w:tcW w:w="2410" w:type="dxa"/>
          </w:tcPr>
          <w:p w14:paraId="61E23F04" w14:textId="77777777" w:rsidR="007B6DA1" w:rsidRPr="00D1205D" w:rsidRDefault="007B6DA1" w:rsidP="00047F5D">
            <w:pPr>
              <w:pStyle w:val="TAL"/>
              <w:rPr>
                <w:ins w:id="22" w:author="Monika Gupta" w:date="2023-11-03T09:43:00Z"/>
                <w:lang w:eastAsia="zh-CN"/>
              </w:rPr>
            </w:pPr>
            <w:ins w:id="23" w:author="Monika Gupta" w:date="2023-11-03T09:43:00Z">
              <w:r w:rsidRPr="00D1205D">
                <w:rPr>
                  <w:lang w:eastAsia="zh-CN"/>
                </w:rPr>
                <w:t>3gpp-</w:t>
              </w:r>
              <w:r>
                <w:rPr>
                  <w:lang w:eastAsia="zh-CN"/>
                </w:rPr>
                <w:t>charging-domain</w:t>
              </w:r>
            </w:ins>
          </w:p>
        </w:tc>
        <w:tc>
          <w:tcPr>
            <w:tcW w:w="1985" w:type="dxa"/>
          </w:tcPr>
          <w:p w14:paraId="3F98613B" w14:textId="77777777" w:rsidR="007B6DA1" w:rsidRPr="00D1205D" w:rsidRDefault="007B6DA1" w:rsidP="00047F5D">
            <w:pPr>
              <w:pStyle w:val="TAL"/>
              <w:rPr>
                <w:ins w:id="24" w:author="Monika Gupta" w:date="2023-11-03T09:43:00Z"/>
                <w:lang w:eastAsia="zh-CN"/>
              </w:rPr>
            </w:pPr>
            <w:ins w:id="25" w:author="Monika Gupta" w:date="2023-11-03T09:43:00Z">
              <w:r w:rsidRPr="00D1205D">
                <w:rPr>
                  <w:lang w:eastAsia="zh-CN"/>
                </w:rPr>
                <w:t>Clause </w:t>
              </w:r>
              <w:proofErr w:type="spellStart"/>
              <w:r>
                <w:rPr>
                  <w:lang w:eastAsia="zh-CN"/>
                </w:rPr>
                <w:t>x.</w:t>
              </w:r>
              <w:proofErr w:type="gramStart"/>
              <w:r>
                <w:rPr>
                  <w:lang w:eastAsia="zh-CN"/>
                </w:rPr>
                <w:t>y.z</w:t>
              </w:r>
              <w:proofErr w:type="spellEnd"/>
              <w:proofErr w:type="gramEnd"/>
            </w:ins>
          </w:p>
        </w:tc>
        <w:tc>
          <w:tcPr>
            <w:tcW w:w="5386" w:type="dxa"/>
          </w:tcPr>
          <w:p w14:paraId="53D6FA09" w14:textId="77777777" w:rsidR="007B6DA1" w:rsidRPr="00D1205D" w:rsidRDefault="007B6DA1" w:rsidP="00047F5D">
            <w:pPr>
              <w:pStyle w:val="TAL"/>
              <w:rPr>
                <w:ins w:id="26" w:author="Monika Gupta" w:date="2023-11-03T09:43:00Z"/>
                <w:lang w:eastAsia="zh-CN"/>
              </w:rPr>
            </w:pPr>
            <w:ins w:id="27" w:author="Monika Gupta" w:date="2023-11-03T09:43:00Z">
              <w:r w:rsidRPr="00D1205D">
                <w:rPr>
                  <w:lang w:eastAsia="zh-CN"/>
                </w:rPr>
                <w:t xml:space="preserve">This header is used to specify the </w:t>
              </w:r>
              <w:r>
                <w:rPr>
                  <w:lang w:eastAsia="zh-CN"/>
                </w:rPr>
                <w:t xml:space="preserve">charging domain or subsystem for a charging data request. </w:t>
              </w:r>
              <w:r w:rsidRPr="00D1205D">
                <w:rPr>
                  <w:lang w:eastAsia="zh-CN"/>
                </w:rPr>
                <w:t xml:space="preserve">This header shall be included </w:t>
              </w:r>
              <w:r>
                <w:rPr>
                  <w:lang w:eastAsia="zh-CN"/>
                </w:rPr>
                <w:t>when the charging service is requested for a specific charging domain or a subsystem e.g. edge charging, IMS charging etc.</w:t>
              </w:r>
            </w:ins>
          </w:p>
        </w:tc>
      </w:tr>
    </w:tbl>
    <w:p w14:paraId="1CE840AC" w14:textId="77777777" w:rsidR="007B6DA1" w:rsidRPr="00C468A8" w:rsidRDefault="007B6DA1" w:rsidP="007B6DA1">
      <w:pPr>
        <w:tabs>
          <w:tab w:val="left" w:pos="3888"/>
          <w:tab w:val="left" w:pos="6216"/>
        </w:tabs>
        <w:rPr>
          <w:ins w:id="28" w:author="Monika Gupta" w:date="2023-11-03T09:43:00Z"/>
        </w:rPr>
      </w:pPr>
      <w:ins w:id="29" w:author="Monika Gupta" w:date="2023-11-03T09:43:00Z">
        <w:r>
          <w:tab/>
        </w:r>
        <w:r>
          <w:tab/>
        </w:r>
      </w:ins>
    </w:p>
    <w:p w14:paraId="1505C2F4" w14:textId="77777777" w:rsidR="007B6DA1" w:rsidRDefault="007B6DA1" w:rsidP="007B6DA1">
      <w:pPr>
        <w:rPr>
          <w:ins w:id="30" w:author="Monika Gupta" w:date="2023-11-03T09:43:00Z"/>
          <w:color w:val="FF0000"/>
          <w:lang w:eastAsia="zh-CN"/>
        </w:rPr>
      </w:pPr>
      <w:ins w:id="31" w:author="Monika Gupta" w:date="2023-11-03T09:43:00Z">
        <w:r w:rsidRPr="00372BA2">
          <w:rPr>
            <w:color w:val="FF0000"/>
            <w:lang w:eastAsia="zh-CN"/>
          </w:rPr>
          <w:t>Note: The list of domains to be allowed as part of custom header is ffs</w:t>
        </w:r>
      </w:ins>
    </w:p>
    <w:p w14:paraId="1C60004F" w14:textId="77777777" w:rsidR="00907DA4" w:rsidRPr="00372BA2" w:rsidRDefault="00907DA4" w:rsidP="000A1549">
      <w:pPr>
        <w:rPr>
          <w:color w:val="FF000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2" w:name="clause4"/>
            <w:bookmarkEnd w:id="4"/>
            <w:bookmarkEnd w:id="5"/>
            <w:bookmarkEnd w:id="32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1A694" w14:textId="77777777" w:rsidR="00EF5516" w:rsidRDefault="00EF5516">
      <w:r>
        <w:separator/>
      </w:r>
    </w:p>
  </w:endnote>
  <w:endnote w:type="continuationSeparator" w:id="0">
    <w:p w14:paraId="0CC6F958" w14:textId="77777777" w:rsidR="00EF5516" w:rsidRDefault="00EF5516">
      <w:r>
        <w:continuationSeparator/>
      </w:r>
    </w:p>
  </w:endnote>
  <w:endnote w:type="continuationNotice" w:id="1">
    <w:p w14:paraId="7F5469F2" w14:textId="77777777" w:rsidR="00EF5516" w:rsidRDefault="00EF55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6B531" w14:textId="77777777" w:rsidR="00EF5516" w:rsidRDefault="00EF5516">
      <w:r>
        <w:separator/>
      </w:r>
    </w:p>
  </w:footnote>
  <w:footnote w:type="continuationSeparator" w:id="0">
    <w:p w14:paraId="0B40DC21" w14:textId="77777777" w:rsidR="00EF5516" w:rsidRDefault="00EF5516">
      <w:r>
        <w:continuationSeparator/>
      </w:r>
    </w:p>
  </w:footnote>
  <w:footnote w:type="continuationNotice" w:id="1">
    <w:p w14:paraId="6CE54250" w14:textId="77777777" w:rsidR="00EF5516" w:rsidRDefault="00EF551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2479F4"/>
    <w:multiLevelType w:val="hybridMultilevel"/>
    <w:tmpl w:val="D4427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C385013"/>
    <w:multiLevelType w:val="hybridMultilevel"/>
    <w:tmpl w:val="A0D0F2C0"/>
    <w:lvl w:ilvl="0" w:tplc="2A06776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314B7B"/>
    <w:multiLevelType w:val="multilevel"/>
    <w:tmpl w:val="05BC7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D83829"/>
    <w:multiLevelType w:val="hybridMultilevel"/>
    <w:tmpl w:val="C19AC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3FE78BB"/>
    <w:multiLevelType w:val="hybridMultilevel"/>
    <w:tmpl w:val="8A2AF3B8"/>
    <w:lvl w:ilvl="0" w:tplc="D22C59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951694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52365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4858631">
    <w:abstractNumId w:val="12"/>
  </w:num>
  <w:num w:numId="4" w16cid:durableId="1557739490">
    <w:abstractNumId w:val="19"/>
  </w:num>
  <w:num w:numId="5" w16cid:durableId="831525188">
    <w:abstractNumId w:val="18"/>
  </w:num>
  <w:num w:numId="6" w16cid:durableId="714886878">
    <w:abstractNumId w:val="9"/>
  </w:num>
  <w:num w:numId="7" w16cid:durableId="789057460">
    <w:abstractNumId w:val="11"/>
  </w:num>
  <w:num w:numId="8" w16cid:durableId="318579281">
    <w:abstractNumId w:val="26"/>
  </w:num>
  <w:num w:numId="9" w16cid:durableId="2075471582">
    <w:abstractNumId w:val="23"/>
  </w:num>
  <w:num w:numId="10" w16cid:durableId="1710179719">
    <w:abstractNumId w:val="24"/>
  </w:num>
  <w:num w:numId="11" w16cid:durableId="1610354585">
    <w:abstractNumId w:val="14"/>
  </w:num>
  <w:num w:numId="12" w16cid:durableId="1355112814">
    <w:abstractNumId w:val="21"/>
  </w:num>
  <w:num w:numId="13" w16cid:durableId="107094094">
    <w:abstractNumId w:val="6"/>
  </w:num>
  <w:num w:numId="14" w16cid:durableId="1730300103">
    <w:abstractNumId w:val="4"/>
  </w:num>
  <w:num w:numId="15" w16cid:durableId="1889299102">
    <w:abstractNumId w:val="3"/>
  </w:num>
  <w:num w:numId="16" w16cid:durableId="1144740171">
    <w:abstractNumId w:val="2"/>
  </w:num>
  <w:num w:numId="17" w16cid:durableId="1967462625">
    <w:abstractNumId w:val="1"/>
  </w:num>
  <w:num w:numId="18" w16cid:durableId="512838940">
    <w:abstractNumId w:val="5"/>
  </w:num>
  <w:num w:numId="19" w16cid:durableId="1417556897">
    <w:abstractNumId w:val="0"/>
  </w:num>
  <w:num w:numId="20" w16cid:durableId="1752695919">
    <w:abstractNumId w:val="25"/>
  </w:num>
  <w:num w:numId="21" w16cid:durableId="2044746919">
    <w:abstractNumId w:val="22"/>
  </w:num>
  <w:num w:numId="22" w16cid:durableId="1582787494">
    <w:abstractNumId w:val="10"/>
  </w:num>
  <w:num w:numId="23" w16cid:durableId="485246112">
    <w:abstractNumId w:val="15"/>
  </w:num>
  <w:num w:numId="24" w16cid:durableId="969364524">
    <w:abstractNumId w:val="8"/>
  </w:num>
  <w:num w:numId="25" w16cid:durableId="2112775838">
    <w:abstractNumId w:val="13"/>
  </w:num>
  <w:num w:numId="26" w16cid:durableId="989864393">
    <w:abstractNumId w:val="17"/>
  </w:num>
  <w:num w:numId="27" w16cid:durableId="1158810600">
    <w:abstractNumId w:val="20"/>
  </w:num>
  <w:num w:numId="28" w16cid:durableId="201341407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I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6D8"/>
    <w:rsid w:val="0001025D"/>
    <w:rsid w:val="00010C95"/>
    <w:rsid w:val="00012515"/>
    <w:rsid w:val="00020CFA"/>
    <w:rsid w:val="00023414"/>
    <w:rsid w:val="00023BCA"/>
    <w:rsid w:val="000301BE"/>
    <w:rsid w:val="0003075F"/>
    <w:rsid w:val="00033A55"/>
    <w:rsid w:val="00040F12"/>
    <w:rsid w:val="00044477"/>
    <w:rsid w:val="0004578B"/>
    <w:rsid w:val="000512D8"/>
    <w:rsid w:val="00055221"/>
    <w:rsid w:val="000560C1"/>
    <w:rsid w:val="0005761A"/>
    <w:rsid w:val="00061296"/>
    <w:rsid w:val="00061AC8"/>
    <w:rsid w:val="0006766B"/>
    <w:rsid w:val="00067F28"/>
    <w:rsid w:val="000718E3"/>
    <w:rsid w:val="00074722"/>
    <w:rsid w:val="00077A02"/>
    <w:rsid w:val="00077C70"/>
    <w:rsid w:val="000819D8"/>
    <w:rsid w:val="00081B87"/>
    <w:rsid w:val="0008247C"/>
    <w:rsid w:val="00084BDD"/>
    <w:rsid w:val="000905A5"/>
    <w:rsid w:val="00090C37"/>
    <w:rsid w:val="000934A6"/>
    <w:rsid w:val="000A00C1"/>
    <w:rsid w:val="000A1549"/>
    <w:rsid w:val="000A2C6C"/>
    <w:rsid w:val="000A2FE7"/>
    <w:rsid w:val="000A4660"/>
    <w:rsid w:val="000A607F"/>
    <w:rsid w:val="000B0A15"/>
    <w:rsid w:val="000B1D1C"/>
    <w:rsid w:val="000C1E7F"/>
    <w:rsid w:val="000C5FD5"/>
    <w:rsid w:val="000C7565"/>
    <w:rsid w:val="000D11AF"/>
    <w:rsid w:val="000D1B5B"/>
    <w:rsid w:val="000D5B2D"/>
    <w:rsid w:val="000E187B"/>
    <w:rsid w:val="0010401F"/>
    <w:rsid w:val="00105B5A"/>
    <w:rsid w:val="00105F4F"/>
    <w:rsid w:val="00106620"/>
    <w:rsid w:val="00113434"/>
    <w:rsid w:val="00114A11"/>
    <w:rsid w:val="00114A92"/>
    <w:rsid w:val="00123119"/>
    <w:rsid w:val="00123AE3"/>
    <w:rsid w:val="00130937"/>
    <w:rsid w:val="00134287"/>
    <w:rsid w:val="001432EC"/>
    <w:rsid w:val="0014406A"/>
    <w:rsid w:val="001474EA"/>
    <w:rsid w:val="00155D0B"/>
    <w:rsid w:val="001605E3"/>
    <w:rsid w:val="0016187F"/>
    <w:rsid w:val="00163221"/>
    <w:rsid w:val="00170C9B"/>
    <w:rsid w:val="00173FA3"/>
    <w:rsid w:val="00176FE0"/>
    <w:rsid w:val="00177DD6"/>
    <w:rsid w:val="00181067"/>
    <w:rsid w:val="00184B6F"/>
    <w:rsid w:val="00184DE2"/>
    <w:rsid w:val="00185B7F"/>
    <w:rsid w:val="001861E5"/>
    <w:rsid w:val="001905F0"/>
    <w:rsid w:val="001912F6"/>
    <w:rsid w:val="00193A3A"/>
    <w:rsid w:val="001A3116"/>
    <w:rsid w:val="001A7AAA"/>
    <w:rsid w:val="001B0499"/>
    <w:rsid w:val="001B05A9"/>
    <w:rsid w:val="001B1652"/>
    <w:rsid w:val="001B16E3"/>
    <w:rsid w:val="001B44E0"/>
    <w:rsid w:val="001B7B29"/>
    <w:rsid w:val="001C3EC8"/>
    <w:rsid w:val="001C5038"/>
    <w:rsid w:val="001C5C21"/>
    <w:rsid w:val="001C6233"/>
    <w:rsid w:val="001C7E2D"/>
    <w:rsid w:val="001D02A9"/>
    <w:rsid w:val="001D06C2"/>
    <w:rsid w:val="001D2BD4"/>
    <w:rsid w:val="001D507D"/>
    <w:rsid w:val="001D6911"/>
    <w:rsid w:val="001D7CEC"/>
    <w:rsid w:val="001E0E7E"/>
    <w:rsid w:val="001E1AE2"/>
    <w:rsid w:val="001E41AE"/>
    <w:rsid w:val="001E5879"/>
    <w:rsid w:val="001E770D"/>
    <w:rsid w:val="001F409A"/>
    <w:rsid w:val="001F59A4"/>
    <w:rsid w:val="0020134C"/>
    <w:rsid w:val="00201947"/>
    <w:rsid w:val="0020395B"/>
    <w:rsid w:val="00205EC5"/>
    <w:rsid w:val="00206158"/>
    <w:rsid w:val="002062C0"/>
    <w:rsid w:val="00206D13"/>
    <w:rsid w:val="00213829"/>
    <w:rsid w:val="00215130"/>
    <w:rsid w:val="00217B25"/>
    <w:rsid w:val="00224341"/>
    <w:rsid w:val="00225894"/>
    <w:rsid w:val="00230002"/>
    <w:rsid w:val="00231674"/>
    <w:rsid w:val="00231AA9"/>
    <w:rsid w:val="00233F2E"/>
    <w:rsid w:val="00242486"/>
    <w:rsid w:val="00244C9A"/>
    <w:rsid w:val="002467D0"/>
    <w:rsid w:val="002505E6"/>
    <w:rsid w:val="00254010"/>
    <w:rsid w:val="002678D9"/>
    <w:rsid w:val="0027012C"/>
    <w:rsid w:val="00270B45"/>
    <w:rsid w:val="00271C40"/>
    <w:rsid w:val="00276E7D"/>
    <w:rsid w:val="00291005"/>
    <w:rsid w:val="00293C08"/>
    <w:rsid w:val="00295B89"/>
    <w:rsid w:val="00296B45"/>
    <w:rsid w:val="002A0688"/>
    <w:rsid w:val="002A1857"/>
    <w:rsid w:val="002A2DFA"/>
    <w:rsid w:val="002A6B8C"/>
    <w:rsid w:val="002B0DB0"/>
    <w:rsid w:val="002B125F"/>
    <w:rsid w:val="002B1D57"/>
    <w:rsid w:val="002D386C"/>
    <w:rsid w:val="002D4936"/>
    <w:rsid w:val="002D520E"/>
    <w:rsid w:val="002E1FCF"/>
    <w:rsid w:val="002E3868"/>
    <w:rsid w:val="002E6E3D"/>
    <w:rsid w:val="002F0A95"/>
    <w:rsid w:val="002F0CFC"/>
    <w:rsid w:val="002F1A68"/>
    <w:rsid w:val="002F6C36"/>
    <w:rsid w:val="00300BB9"/>
    <w:rsid w:val="0030628A"/>
    <w:rsid w:val="003132D5"/>
    <w:rsid w:val="0031351A"/>
    <w:rsid w:val="0031797A"/>
    <w:rsid w:val="00320196"/>
    <w:rsid w:val="00326300"/>
    <w:rsid w:val="00326C0B"/>
    <w:rsid w:val="003302A7"/>
    <w:rsid w:val="003315EF"/>
    <w:rsid w:val="00333389"/>
    <w:rsid w:val="00333A71"/>
    <w:rsid w:val="0033422D"/>
    <w:rsid w:val="00337120"/>
    <w:rsid w:val="00344732"/>
    <w:rsid w:val="00350210"/>
    <w:rsid w:val="0035122B"/>
    <w:rsid w:val="00352A79"/>
    <w:rsid w:val="00353451"/>
    <w:rsid w:val="00354C03"/>
    <w:rsid w:val="0035548E"/>
    <w:rsid w:val="00360FD0"/>
    <w:rsid w:val="0036144B"/>
    <w:rsid w:val="003700B9"/>
    <w:rsid w:val="00371032"/>
    <w:rsid w:val="00371B44"/>
    <w:rsid w:val="00372BA2"/>
    <w:rsid w:val="00376CB4"/>
    <w:rsid w:val="00383147"/>
    <w:rsid w:val="003901FF"/>
    <w:rsid w:val="00393C69"/>
    <w:rsid w:val="003956E2"/>
    <w:rsid w:val="0039589D"/>
    <w:rsid w:val="003A06A5"/>
    <w:rsid w:val="003A325E"/>
    <w:rsid w:val="003A58F7"/>
    <w:rsid w:val="003B4C3D"/>
    <w:rsid w:val="003C122B"/>
    <w:rsid w:val="003C1FD6"/>
    <w:rsid w:val="003C5A97"/>
    <w:rsid w:val="003D14C5"/>
    <w:rsid w:val="003D1F86"/>
    <w:rsid w:val="003D215D"/>
    <w:rsid w:val="003D6978"/>
    <w:rsid w:val="003E24AC"/>
    <w:rsid w:val="003E2F52"/>
    <w:rsid w:val="003E4093"/>
    <w:rsid w:val="003E62DB"/>
    <w:rsid w:val="003F52B2"/>
    <w:rsid w:val="004016EE"/>
    <w:rsid w:val="004034F5"/>
    <w:rsid w:val="00407A43"/>
    <w:rsid w:val="004133C9"/>
    <w:rsid w:val="00414C15"/>
    <w:rsid w:val="00421F3A"/>
    <w:rsid w:val="004222AC"/>
    <w:rsid w:val="00423C36"/>
    <w:rsid w:val="00436FB3"/>
    <w:rsid w:val="00440414"/>
    <w:rsid w:val="00443E5D"/>
    <w:rsid w:val="00446207"/>
    <w:rsid w:val="0045066C"/>
    <w:rsid w:val="0045484C"/>
    <w:rsid w:val="00455625"/>
    <w:rsid w:val="0045565A"/>
    <w:rsid w:val="00456F90"/>
    <w:rsid w:val="0045777E"/>
    <w:rsid w:val="0046501F"/>
    <w:rsid w:val="00467AE9"/>
    <w:rsid w:val="00475010"/>
    <w:rsid w:val="00481420"/>
    <w:rsid w:val="00482D43"/>
    <w:rsid w:val="004856F7"/>
    <w:rsid w:val="00485E3C"/>
    <w:rsid w:val="0048642C"/>
    <w:rsid w:val="00495462"/>
    <w:rsid w:val="004978D4"/>
    <w:rsid w:val="00497FF7"/>
    <w:rsid w:val="004B31E1"/>
    <w:rsid w:val="004B5096"/>
    <w:rsid w:val="004C31D2"/>
    <w:rsid w:val="004D55C2"/>
    <w:rsid w:val="004D5BFE"/>
    <w:rsid w:val="004D6E02"/>
    <w:rsid w:val="004E2B96"/>
    <w:rsid w:val="004E311D"/>
    <w:rsid w:val="004E4090"/>
    <w:rsid w:val="004F20F3"/>
    <w:rsid w:val="0050167D"/>
    <w:rsid w:val="00503D39"/>
    <w:rsid w:val="00503FC0"/>
    <w:rsid w:val="005047E3"/>
    <w:rsid w:val="00507370"/>
    <w:rsid w:val="005114EF"/>
    <w:rsid w:val="00516642"/>
    <w:rsid w:val="00520D35"/>
    <w:rsid w:val="00521131"/>
    <w:rsid w:val="00522D5C"/>
    <w:rsid w:val="0052638A"/>
    <w:rsid w:val="00527464"/>
    <w:rsid w:val="00531CD3"/>
    <w:rsid w:val="005410F6"/>
    <w:rsid w:val="00541ED0"/>
    <w:rsid w:val="00545B69"/>
    <w:rsid w:val="00555F1B"/>
    <w:rsid w:val="005664AF"/>
    <w:rsid w:val="00571A6A"/>
    <w:rsid w:val="005729C4"/>
    <w:rsid w:val="00572E33"/>
    <w:rsid w:val="00581D4F"/>
    <w:rsid w:val="0058384C"/>
    <w:rsid w:val="0059227B"/>
    <w:rsid w:val="00596273"/>
    <w:rsid w:val="005A76BD"/>
    <w:rsid w:val="005B0966"/>
    <w:rsid w:val="005B2EC6"/>
    <w:rsid w:val="005B795D"/>
    <w:rsid w:val="005D3D20"/>
    <w:rsid w:val="005D638F"/>
    <w:rsid w:val="005E1190"/>
    <w:rsid w:val="005F0E93"/>
    <w:rsid w:val="006024D2"/>
    <w:rsid w:val="00607B0A"/>
    <w:rsid w:val="00613820"/>
    <w:rsid w:val="00631B0F"/>
    <w:rsid w:val="006325C8"/>
    <w:rsid w:val="00633087"/>
    <w:rsid w:val="0063336E"/>
    <w:rsid w:val="00643965"/>
    <w:rsid w:val="006450B9"/>
    <w:rsid w:val="00646189"/>
    <w:rsid w:val="006471F4"/>
    <w:rsid w:val="00652248"/>
    <w:rsid w:val="006540C8"/>
    <w:rsid w:val="00657B80"/>
    <w:rsid w:val="00657B90"/>
    <w:rsid w:val="00672BFA"/>
    <w:rsid w:val="00673028"/>
    <w:rsid w:val="00673B1E"/>
    <w:rsid w:val="00674F92"/>
    <w:rsid w:val="00675B3C"/>
    <w:rsid w:val="006861AB"/>
    <w:rsid w:val="0069562D"/>
    <w:rsid w:val="006A5DF2"/>
    <w:rsid w:val="006B0FAF"/>
    <w:rsid w:val="006B6EAA"/>
    <w:rsid w:val="006C6C64"/>
    <w:rsid w:val="006D031E"/>
    <w:rsid w:val="006D04C4"/>
    <w:rsid w:val="006D340A"/>
    <w:rsid w:val="006D7717"/>
    <w:rsid w:val="006D7742"/>
    <w:rsid w:val="006E0909"/>
    <w:rsid w:val="006E1CBD"/>
    <w:rsid w:val="006E4A67"/>
    <w:rsid w:val="006E4A7C"/>
    <w:rsid w:val="006E5383"/>
    <w:rsid w:val="006F089A"/>
    <w:rsid w:val="006F1F1B"/>
    <w:rsid w:val="00704238"/>
    <w:rsid w:val="00706E79"/>
    <w:rsid w:val="00712189"/>
    <w:rsid w:val="00717B3C"/>
    <w:rsid w:val="00722332"/>
    <w:rsid w:val="00723082"/>
    <w:rsid w:val="00724F24"/>
    <w:rsid w:val="0073613D"/>
    <w:rsid w:val="007365E3"/>
    <w:rsid w:val="00746B8D"/>
    <w:rsid w:val="0075396F"/>
    <w:rsid w:val="00754A94"/>
    <w:rsid w:val="00760BB0"/>
    <w:rsid w:val="0076157A"/>
    <w:rsid w:val="007630AB"/>
    <w:rsid w:val="00772BBA"/>
    <w:rsid w:val="00772D92"/>
    <w:rsid w:val="0078724A"/>
    <w:rsid w:val="0079000B"/>
    <w:rsid w:val="007915A5"/>
    <w:rsid w:val="00792331"/>
    <w:rsid w:val="00792593"/>
    <w:rsid w:val="007931EB"/>
    <w:rsid w:val="007A0AB6"/>
    <w:rsid w:val="007B2D74"/>
    <w:rsid w:val="007B67A7"/>
    <w:rsid w:val="007B6968"/>
    <w:rsid w:val="007B6DA1"/>
    <w:rsid w:val="007B7822"/>
    <w:rsid w:val="007C0A2D"/>
    <w:rsid w:val="007C101A"/>
    <w:rsid w:val="007C23CE"/>
    <w:rsid w:val="007C27B0"/>
    <w:rsid w:val="007C70C4"/>
    <w:rsid w:val="007D34F4"/>
    <w:rsid w:val="007D775D"/>
    <w:rsid w:val="007F204B"/>
    <w:rsid w:val="007F300B"/>
    <w:rsid w:val="007F7B0E"/>
    <w:rsid w:val="008001F5"/>
    <w:rsid w:val="008014C3"/>
    <w:rsid w:val="00802081"/>
    <w:rsid w:val="0080384B"/>
    <w:rsid w:val="00805A21"/>
    <w:rsid w:val="008104F3"/>
    <w:rsid w:val="00812A44"/>
    <w:rsid w:val="00812C8D"/>
    <w:rsid w:val="008162E5"/>
    <w:rsid w:val="00824FEF"/>
    <w:rsid w:val="008276A7"/>
    <w:rsid w:val="00827D7C"/>
    <w:rsid w:val="008320A5"/>
    <w:rsid w:val="00832C87"/>
    <w:rsid w:val="00833FA2"/>
    <w:rsid w:val="008413BB"/>
    <w:rsid w:val="00841C46"/>
    <w:rsid w:val="00870F63"/>
    <w:rsid w:val="00876B9A"/>
    <w:rsid w:val="00883165"/>
    <w:rsid w:val="00883E24"/>
    <w:rsid w:val="00886BC8"/>
    <w:rsid w:val="00890CDA"/>
    <w:rsid w:val="00892CC5"/>
    <w:rsid w:val="008935BE"/>
    <w:rsid w:val="008A5C77"/>
    <w:rsid w:val="008B0118"/>
    <w:rsid w:val="008B0248"/>
    <w:rsid w:val="008B0407"/>
    <w:rsid w:val="008B4517"/>
    <w:rsid w:val="008B5A17"/>
    <w:rsid w:val="008B5E6F"/>
    <w:rsid w:val="008B64B0"/>
    <w:rsid w:val="008C3431"/>
    <w:rsid w:val="008C49A5"/>
    <w:rsid w:val="008C4A05"/>
    <w:rsid w:val="008C681A"/>
    <w:rsid w:val="008C7494"/>
    <w:rsid w:val="008D0894"/>
    <w:rsid w:val="008D22ED"/>
    <w:rsid w:val="008D79A3"/>
    <w:rsid w:val="008E0070"/>
    <w:rsid w:val="008E38F4"/>
    <w:rsid w:val="008E3CEC"/>
    <w:rsid w:val="008E3D81"/>
    <w:rsid w:val="008E3DEA"/>
    <w:rsid w:val="008E4D59"/>
    <w:rsid w:val="008F5F33"/>
    <w:rsid w:val="00902701"/>
    <w:rsid w:val="00907DA4"/>
    <w:rsid w:val="00912AF7"/>
    <w:rsid w:val="00922D08"/>
    <w:rsid w:val="0092677E"/>
    <w:rsid w:val="00926ABD"/>
    <w:rsid w:val="009330E0"/>
    <w:rsid w:val="00943FE0"/>
    <w:rsid w:val="00947F4E"/>
    <w:rsid w:val="00955530"/>
    <w:rsid w:val="00957F90"/>
    <w:rsid w:val="00966D47"/>
    <w:rsid w:val="009673A3"/>
    <w:rsid w:val="00971D3C"/>
    <w:rsid w:val="00971F82"/>
    <w:rsid w:val="009810DB"/>
    <w:rsid w:val="00982493"/>
    <w:rsid w:val="009838C8"/>
    <w:rsid w:val="00984391"/>
    <w:rsid w:val="009867DA"/>
    <w:rsid w:val="0099111A"/>
    <w:rsid w:val="00994C45"/>
    <w:rsid w:val="00997A5F"/>
    <w:rsid w:val="009A03F1"/>
    <w:rsid w:val="009A1FEC"/>
    <w:rsid w:val="009A34D2"/>
    <w:rsid w:val="009A7E43"/>
    <w:rsid w:val="009B0BCC"/>
    <w:rsid w:val="009B0CE4"/>
    <w:rsid w:val="009B2E8F"/>
    <w:rsid w:val="009B38EC"/>
    <w:rsid w:val="009B538D"/>
    <w:rsid w:val="009C0D45"/>
    <w:rsid w:val="009C0DB9"/>
    <w:rsid w:val="009C0DED"/>
    <w:rsid w:val="009C0F2C"/>
    <w:rsid w:val="009C13A9"/>
    <w:rsid w:val="009C3182"/>
    <w:rsid w:val="009D5275"/>
    <w:rsid w:val="009E4147"/>
    <w:rsid w:val="009E50E6"/>
    <w:rsid w:val="009F0BB3"/>
    <w:rsid w:val="009F149E"/>
    <w:rsid w:val="009F182F"/>
    <w:rsid w:val="009F1B84"/>
    <w:rsid w:val="00A05311"/>
    <w:rsid w:val="00A10107"/>
    <w:rsid w:val="00A1599A"/>
    <w:rsid w:val="00A15C7F"/>
    <w:rsid w:val="00A16974"/>
    <w:rsid w:val="00A17877"/>
    <w:rsid w:val="00A24087"/>
    <w:rsid w:val="00A3073D"/>
    <w:rsid w:val="00A31A5B"/>
    <w:rsid w:val="00A37D7F"/>
    <w:rsid w:val="00A4016A"/>
    <w:rsid w:val="00A40E59"/>
    <w:rsid w:val="00A445D8"/>
    <w:rsid w:val="00A44A95"/>
    <w:rsid w:val="00A4680C"/>
    <w:rsid w:val="00A51932"/>
    <w:rsid w:val="00A62CCF"/>
    <w:rsid w:val="00A6406A"/>
    <w:rsid w:val="00A653C1"/>
    <w:rsid w:val="00A71A87"/>
    <w:rsid w:val="00A766F5"/>
    <w:rsid w:val="00A841B0"/>
    <w:rsid w:val="00A84A94"/>
    <w:rsid w:val="00A85F28"/>
    <w:rsid w:val="00A86F72"/>
    <w:rsid w:val="00A93BD8"/>
    <w:rsid w:val="00A9692C"/>
    <w:rsid w:val="00A971F8"/>
    <w:rsid w:val="00AA0B5F"/>
    <w:rsid w:val="00AA226F"/>
    <w:rsid w:val="00AA6295"/>
    <w:rsid w:val="00AC03A9"/>
    <w:rsid w:val="00AC0C77"/>
    <w:rsid w:val="00AC29C9"/>
    <w:rsid w:val="00AC67FB"/>
    <w:rsid w:val="00AD1DAA"/>
    <w:rsid w:val="00AD3B7F"/>
    <w:rsid w:val="00AD7DDC"/>
    <w:rsid w:val="00AE1176"/>
    <w:rsid w:val="00AE1CA8"/>
    <w:rsid w:val="00AF1E23"/>
    <w:rsid w:val="00AF4679"/>
    <w:rsid w:val="00AF4D56"/>
    <w:rsid w:val="00B0008C"/>
    <w:rsid w:val="00B01018"/>
    <w:rsid w:val="00B01AFF"/>
    <w:rsid w:val="00B01FFA"/>
    <w:rsid w:val="00B05CC7"/>
    <w:rsid w:val="00B111B7"/>
    <w:rsid w:val="00B13FEB"/>
    <w:rsid w:val="00B23555"/>
    <w:rsid w:val="00B27E39"/>
    <w:rsid w:val="00B32AF8"/>
    <w:rsid w:val="00B350D8"/>
    <w:rsid w:val="00B37FA9"/>
    <w:rsid w:val="00B41A2F"/>
    <w:rsid w:val="00B437BD"/>
    <w:rsid w:val="00B47D58"/>
    <w:rsid w:val="00B559BD"/>
    <w:rsid w:val="00B610E5"/>
    <w:rsid w:val="00B626D3"/>
    <w:rsid w:val="00B62F3A"/>
    <w:rsid w:val="00B6541D"/>
    <w:rsid w:val="00B65DA4"/>
    <w:rsid w:val="00B8117B"/>
    <w:rsid w:val="00B83EBE"/>
    <w:rsid w:val="00B879F0"/>
    <w:rsid w:val="00BA457C"/>
    <w:rsid w:val="00BB09F3"/>
    <w:rsid w:val="00BB6171"/>
    <w:rsid w:val="00BD2937"/>
    <w:rsid w:val="00BE024D"/>
    <w:rsid w:val="00BE0399"/>
    <w:rsid w:val="00BE3362"/>
    <w:rsid w:val="00BE506E"/>
    <w:rsid w:val="00BE54BF"/>
    <w:rsid w:val="00BE6EAC"/>
    <w:rsid w:val="00BE736B"/>
    <w:rsid w:val="00BF7F04"/>
    <w:rsid w:val="00C022E3"/>
    <w:rsid w:val="00C02AF5"/>
    <w:rsid w:val="00C030BD"/>
    <w:rsid w:val="00C05A24"/>
    <w:rsid w:val="00C125F8"/>
    <w:rsid w:val="00C15AFD"/>
    <w:rsid w:val="00C17453"/>
    <w:rsid w:val="00C20B16"/>
    <w:rsid w:val="00C22CE5"/>
    <w:rsid w:val="00C24C6B"/>
    <w:rsid w:val="00C26338"/>
    <w:rsid w:val="00C3582D"/>
    <w:rsid w:val="00C374D8"/>
    <w:rsid w:val="00C43675"/>
    <w:rsid w:val="00C43D35"/>
    <w:rsid w:val="00C468A8"/>
    <w:rsid w:val="00C4712D"/>
    <w:rsid w:val="00C5099A"/>
    <w:rsid w:val="00C5289D"/>
    <w:rsid w:val="00C53134"/>
    <w:rsid w:val="00C579BF"/>
    <w:rsid w:val="00C63F40"/>
    <w:rsid w:val="00C70496"/>
    <w:rsid w:val="00C87DDD"/>
    <w:rsid w:val="00C94707"/>
    <w:rsid w:val="00C94F55"/>
    <w:rsid w:val="00CA0867"/>
    <w:rsid w:val="00CA0993"/>
    <w:rsid w:val="00CA46B5"/>
    <w:rsid w:val="00CA5B40"/>
    <w:rsid w:val="00CA6B1C"/>
    <w:rsid w:val="00CA7098"/>
    <w:rsid w:val="00CA7D62"/>
    <w:rsid w:val="00CB07A8"/>
    <w:rsid w:val="00CB2288"/>
    <w:rsid w:val="00CB6275"/>
    <w:rsid w:val="00CB74D2"/>
    <w:rsid w:val="00CD5261"/>
    <w:rsid w:val="00CD73EA"/>
    <w:rsid w:val="00CF073B"/>
    <w:rsid w:val="00CF126D"/>
    <w:rsid w:val="00CF17C7"/>
    <w:rsid w:val="00CF1BE3"/>
    <w:rsid w:val="00CF27A9"/>
    <w:rsid w:val="00CF47AF"/>
    <w:rsid w:val="00CF4F8A"/>
    <w:rsid w:val="00CF783D"/>
    <w:rsid w:val="00CF7D52"/>
    <w:rsid w:val="00CF7D9B"/>
    <w:rsid w:val="00D0048E"/>
    <w:rsid w:val="00D017B4"/>
    <w:rsid w:val="00D03DCB"/>
    <w:rsid w:val="00D073C0"/>
    <w:rsid w:val="00D10070"/>
    <w:rsid w:val="00D1192B"/>
    <w:rsid w:val="00D1647B"/>
    <w:rsid w:val="00D255A1"/>
    <w:rsid w:val="00D32723"/>
    <w:rsid w:val="00D435BE"/>
    <w:rsid w:val="00D437FF"/>
    <w:rsid w:val="00D505E5"/>
    <w:rsid w:val="00D5130C"/>
    <w:rsid w:val="00D53447"/>
    <w:rsid w:val="00D54127"/>
    <w:rsid w:val="00D60944"/>
    <w:rsid w:val="00D61EE4"/>
    <w:rsid w:val="00D62265"/>
    <w:rsid w:val="00D660FC"/>
    <w:rsid w:val="00D70C7F"/>
    <w:rsid w:val="00D70D04"/>
    <w:rsid w:val="00D74758"/>
    <w:rsid w:val="00D81FFB"/>
    <w:rsid w:val="00D84F5D"/>
    <w:rsid w:val="00D8512E"/>
    <w:rsid w:val="00D909B1"/>
    <w:rsid w:val="00D90F85"/>
    <w:rsid w:val="00D91825"/>
    <w:rsid w:val="00D93A2B"/>
    <w:rsid w:val="00DA1E58"/>
    <w:rsid w:val="00DA4310"/>
    <w:rsid w:val="00DA654A"/>
    <w:rsid w:val="00DB035D"/>
    <w:rsid w:val="00DB3FD2"/>
    <w:rsid w:val="00DB4C94"/>
    <w:rsid w:val="00DB5B50"/>
    <w:rsid w:val="00DB5B6B"/>
    <w:rsid w:val="00DB7D8B"/>
    <w:rsid w:val="00DC07F8"/>
    <w:rsid w:val="00DC1249"/>
    <w:rsid w:val="00DC52CD"/>
    <w:rsid w:val="00DD3F38"/>
    <w:rsid w:val="00DD46B3"/>
    <w:rsid w:val="00DD4A02"/>
    <w:rsid w:val="00DD52E4"/>
    <w:rsid w:val="00DE4EF2"/>
    <w:rsid w:val="00DE6DFA"/>
    <w:rsid w:val="00DE73DD"/>
    <w:rsid w:val="00DF2C0E"/>
    <w:rsid w:val="00DF309A"/>
    <w:rsid w:val="00E0072C"/>
    <w:rsid w:val="00E04782"/>
    <w:rsid w:val="00E06FFB"/>
    <w:rsid w:val="00E11644"/>
    <w:rsid w:val="00E153B6"/>
    <w:rsid w:val="00E20149"/>
    <w:rsid w:val="00E214CA"/>
    <w:rsid w:val="00E30155"/>
    <w:rsid w:val="00E458C4"/>
    <w:rsid w:val="00E5093F"/>
    <w:rsid w:val="00E53419"/>
    <w:rsid w:val="00E564F8"/>
    <w:rsid w:val="00E62FDD"/>
    <w:rsid w:val="00E6319A"/>
    <w:rsid w:val="00E75DAE"/>
    <w:rsid w:val="00E80C5B"/>
    <w:rsid w:val="00E855DD"/>
    <w:rsid w:val="00E91FE1"/>
    <w:rsid w:val="00E93845"/>
    <w:rsid w:val="00EA03E4"/>
    <w:rsid w:val="00EA4646"/>
    <w:rsid w:val="00EB61A5"/>
    <w:rsid w:val="00EC2918"/>
    <w:rsid w:val="00EC3184"/>
    <w:rsid w:val="00EC61C7"/>
    <w:rsid w:val="00ED1926"/>
    <w:rsid w:val="00ED1A2C"/>
    <w:rsid w:val="00ED4954"/>
    <w:rsid w:val="00ED5C42"/>
    <w:rsid w:val="00ED70A8"/>
    <w:rsid w:val="00EE0943"/>
    <w:rsid w:val="00EE2361"/>
    <w:rsid w:val="00EE2A94"/>
    <w:rsid w:val="00EE33A2"/>
    <w:rsid w:val="00EE370B"/>
    <w:rsid w:val="00EE5162"/>
    <w:rsid w:val="00EE7C93"/>
    <w:rsid w:val="00EF2B3D"/>
    <w:rsid w:val="00EF2E1A"/>
    <w:rsid w:val="00EF4500"/>
    <w:rsid w:val="00EF5516"/>
    <w:rsid w:val="00F064E2"/>
    <w:rsid w:val="00F122FF"/>
    <w:rsid w:val="00F125E1"/>
    <w:rsid w:val="00F12A29"/>
    <w:rsid w:val="00F12BA0"/>
    <w:rsid w:val="00F13B23"/>
    <w:rsid w:val="00F13CF6"/>
    <w:rsid w:val="00F17BC1"/>
    <w:rsid w:val="00F20407"/>
    <w:rsid w:val="00F20C43"/>
    <w:rsid w:val="00F22A48"/>
    <w:rsid w:val="00F27BDB"/>
    <w:rsid w:val="00F31BDD"/>
    <w:rsid w:val="00F32800"/>
    <w:rsid w:val="00F37204"/>
    <w:rsid w:val="00F3760E"/>
    <w:rsid w:val="00F41B5C"/>
    <w:rsid w:val="00F50574"/>
    <w:rsid w:val="00F55413"/>
    <w:rsid w:val="00F63387"/>
    <w:rsid w:val="00F662B1"/>
    <w:rsid w:val="00F66448"/>
    <w:rsid w:val="00F6718B"/>
    <w:rsid w:val="00F67A1C"/>
    <w:rsid w:val="00F73128"/>
    <w:rsid w:val="00F73654"/>
    <w:rsid w:val="00F76497"/>
    <w:rsid w:val="00F77021"/>
    <w:rsid w:val="00F779B8"/>
    <w:rsid w:val="00F82C5B"/>
    <w:rsid w:val="00F853C4"/>
    <w:rsid w:val="00F8703D"/>
    <w:rsid w:val="00F90110"/>
    <w:rsid w:val="00F90444"/>
    <w:rsid w:val="00FA0A33"/>
    <w:rsid w:val="00FB5118"/>
    <w:rsid w:val="00FB762B"/>
    <w:rsid w:val="00FC7AC5"/>
    <w:rsid w:val="00FD1638"/>
    <w:rsid w:val="00FD3350"/>
    <w:rsid w:val="00FD3AEA"/>
    <w:rsid w:val="00FD458E"/>
    <w:rsid w:val="00FD5180"/>
    <w:rsid w:val="00FD61FF"/>
    <w:rsid w:val="00FD6F8B"/>
    <w:rsid w:val="00FE08E0"/>
    <w:rsid w:val="00FE568D"/>
    <w:rsid w:val="00FE637D"/>
    <w:rsid w:val="00FF48C4"/>
    <w:rsid w:val="00FF7006"/>
    <w:rsid w:val="00FF7E74"/>
    <w:rsid w:val="00FF7EC5"/>
    <w:rsid w:val="16E6BA80"/>
    <w:rsid w:val="3C18B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34DA264F-DCC5-44FB-A8EA-6EDFB63F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B2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03A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F9011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10C9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 w:bidi="he-IL"/>
    </w:rPr>
  </w:style>
  <w:style w:type="character" w:styleId="Emphasis">
    <w:name w:val="Emphasis"/>
    <w:basedOn w:val="DefaultParagraphFont"/>
    <w:uiPriority w:val="20"/>
    <w:qFormat/>
    <w:rsid w:val="00010C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746B8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46B8D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746B8D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3" ma:contentTypeDescription="Create a new document." ma:contentTypeScope="" ma:versionID="5173a025f345647b99900073f9ce458d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0a6d61b85648dffbfe7faa7b23a12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2.xml><?xml version="1.0" encoding="utf-8"?>
<ds:datastoreItem xmlns:ds="http://schemas.openxmlformats.org/officeDocument/2006/customXml" ds:itemID="{5B15A408-42B3-4589-9750-D59E3A924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232</Words>
  <Characters>1253</Characters>
  <Application>Microsoft Office Word</Application>
  <DocSecurity>0</DocSecurity>
  <Lines>10</Lines>
  <Paragraphs>2</Paragraphs>
  <ScaleCrop>false</ScaleCrop>
  <Company>3GPP Support Team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Monika Gupta</cp:lastModifiedBy>
  <cp:revision>17</cp:revision>
  <cp:lastPrinted>1900-01-01T13:00:00Z</cp:lastPrinted>
  <dcterms:created xsi:type="dcterms:W3CDTF">2023-11-01T02:51:00Z</dcterms:created>
  <dcterms:modified xsi:type="dcterms:W3CDTF">2023-11-03T13:43:00Z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0x0101003944D93C7E246943A42D78A7DD6431C3</vt:lpwstr>
  </property>
  <property fmtid="{D5CDD505-2E9C-101B-9397-08002B2CF9AE}" pid="4" name="MediaServiceImageTags">
    <vt:lpwstr/>
  </property>
</Properties>
</file>